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27546122"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46F83" w:rsidRPr="007D5BCB">
        <w:rPr>
          <w:b/>
          <w:i/>
          <w:noProof/>
          <w:sz w:val="28"/>
        </w:rPr>
        <w:t>S2-251009</w:t>
      </w:r>
      <w:r w:rsidR="00B46F83">
        <w:rPr>
          <w:b/>
          <w:i/>
          <w:noProof/>
          <w:sz w:val="28"/>
        </w:rPr>
        <w:t>2</w:t>
      </w:r>
    </w:p>
    <w:p w14:paraId="67520C5A" w14:textId="49A52F5B" w:rsidR="006C74B5" w:rsidRDefault="00066D32" w:rsidP="006C74B5">
      <w:pPr>
        <w:pStyle w:val="CRCoverPage"/>
        <w:outlineLvl w:val="0"/>
        <w:rPr>
          <w:b/>
          <w:noProof/>
          <w:sz w:val="24"/>
        </w:rPr>
      </w:pPr>
      <w:r w:rsidRPr="00066D32">
        <w:rPr>
          <w:b/>
          <w:noProof/>
          <w:sz w:val="24"/>
        </w:rPr>
        <w:t>Dallas, US, 17 - 21 November 2025</w:t>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F40896">
        <w:rPr>
          <w:b/>
          <w:noProof/>
          <w:sz w:val="24"/>
        </w:rPr>
        <w:tab/>
      </w:r>
      <w:r w:rsidR="00F40896">
        <w:rPr>
          <w:b/>
          <w:noProof/>
          <w:sz w:val="24"/>
        </w:rPr>
        <w:tab/>
      </w:r>
      <w:r w:rsidR="00F40896">
        <w:rPr>
          <w:b/>
          <w:noProof/>
          <w:sz w:val="24"/>
        </w:rPr>
        <w:tab/>
      </w:r>
      <w:r w:rsidR="00F40896">
        <w:rPr>
          <w:b/>
          <w:noProof/>
          <w:sz w:val="24"/>
        </w:rPr>
        <w:tab/>
      </w:r>
      <w:r w:rsidR="00F40896">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9008DB">
        <w:rPr>
          <w:b/>
          <w:noProof/>
          <w:color w:val="3333FF"/>
          <w:szCs w:val="16"/>
        </w:rPr>
        <w:t>25xxxxx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38277"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B46F83">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207DF" w:rsidR="001E41F3" w:rsidRPr="00410371" w:rsidRDefault="009008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923AF" w:rsidR="001E41F3" w:rsidRPr="00410371" w:rsidRDefault="00704FDC">
            <w:pPr>
              <w:pStyle w:val="CRCoverPage"/>
              <w:spacing w:after="0"/>
              <w:jc w:val="center"/>
              <w:rPr>
                <w:noProof/>
                <w:sz w:val="28"/>
              </w:rPr>
            </w:pPr>
            <w:fldSimple w:instr=" DOCPROPERTY  Version  \* MERGEFORMAT ">
              <w:r w:rsidRPr="00D704C2">
                <w:rPr>
                  <w:b/>
                  <w:noProof/>
                  <w:sz w:val="28"/>
                </w:rPr>
                <w:t>1</w:t>
              </w:r>
              <w:r w:rsidR="002B0D0C">
                <w:rPr>
                  <w:b/>
                  <w:noProof/>
                  <w:sz w:val="28"/>
                </w:rPr>
                <w:t>8</w:t>
              </w:r>
              <w:r w:rsidR="0039031C" w:rsidRPr="00D704C2">
                <w:rPr>
                  <w:b/>
                  <w:noProof/>
                  <w:sz w:val="28"/>
                </w:rPr>
                <w:t>.</w:t>
              </w:r>
              <w:r w:rsidR="002B0D0C">
                <w:rPr>
                  <w:b/>
                  <w:noProof/>
                  <w:sz w:val="28"/>
                </w:rPr>
                <w:t>10</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D24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F6C4" w:rsidR="001E41F3" w:rsidRPr="00345EEB" w:rsidRDefault="000072EE" w:rsidP="00345EEB">
            <w:pPr>
              <w:pStyle w:val="CRCoverPage"/>
              <w:spacing w:after="0"/>
              <w:ind w:left="100"/>
              <w:rPr>
                <w:rFonts w:cs="Arial"/>
              </w:rPr>
            </w:pPr>
            <w:r>
              <w:rPr>
                <w:rFonts w:cs="Arial"/>
              </w:rPr>
              <w:t>SUPI shall be used consistent as UE ID in user plane positioning and new AMF shall always inform the serving LMF about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FA84A" w:rsidR="001E41F3" w:rsidRDefault="005B4877">
            <w:pPr>
              <w:pStyle w:val="CRCoverPage"/>
              <w:spacing w:after="0"/>
              <w:ind w:left="100"/>
              <w:rPr>
                <w:noProof/>
              </w:rPr>
            </w:pPr>
            <w:fldSimple w:instr=" DOCPROPERTY  SourceIfWg  \* MERGEFORMAT ">
              <w:r>
                <w:rPr>
                  <w:noProof/>
                </w:rPr>
                <w:t>Ericsson</w:t>
              </w:r>
            </w:fldSimple>
            <w:r w:rsidR="00B46F83">
              <w:rPr>
                <w:noProof/>
              </w:rPr>
              <w:t xml:space="preserve">, </w:t>
            </w:r>
            <w:r w:rsidR="00B46F83" w:rsidRPr="00B46F8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F18B"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9CDBD" w:rsidR="001E41F3" w:rsidRDefault="00D24991">
            <w:pPr>
              <w:pStyle w:val="CRCoverPage"/>
              <w:spacing w:after="0"/>
              <w:ind w:left="100"/>
              <w:rPr>
                <w:noProof/>
              </w:rPr>
            </w:pPr>
            <w:fldSimple w:instr=" DOCPROPERTY  Release  \* MERGEFORMAT ">
              <w:r>
                <w:rPr>
                  <w:noProof/>
                </w:rPr>
                <w:t>Rel</w:t>
              </w:r>
              <w:r w:rsidR="005B4877">
                <w:rPr>
                  <w:noProof/>
                </w:rPr>
                <w:t>-1</w:t>
              </w:r>
            </w:fldSimple>
            <w:r w:rsidR="00302DAA">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14B2" w14:textId="05CEC0CD" w:rsidR="00500F7D" w:rsidRDefault="00C2346E" w:rsidP="003744EF">
            <w:pPr>
              <w:pStyle w:val="ListParagraph"/>
              <w:numPr>
                <w:ilvl w:val="0"/>
                <w:numId w:val="10"/>
              </w:numPr>
              <w:spacing w:before="100" w:beforeAutospacing="1" w:after="100" w:afterAutospacing="1"/>
              <w:ind w:left="460"/>
              <w:rPr>
                <w:rFonts w:ascii="Arial" w:hAnsi="Arial" w:cs="Arial"/>
                <w:lang w:eastAsia="zh-CN"/>
              </w:rPr>
            </w:pPr>
            <w:r w:rsidRPr="00C2346E">
              <w:rPr>
                <w:rFonts w:ascii="Arial" w:hAnsi="Arial" w:cs="Arial"/>
                <w:lang w:eastAsia="zh-CN"/>
              </w:rPr>
              <w:t>SA2 received an LS from CT4 (</w:t>
            </w:r>
            <w:r w:rsidR="003336ED" w:rsidRPr="00C2346E">
              <w:rPr>
                <w:rFonts w:ascii="Arial" w:hAnsi="Arial" w:cs="Arial"/>
                <w:lang w:eastAsia="zh-CN"/>
              </w:rPr>
              <w:t>C4-254389/</w:t>
            </w:r>
            <w:r w:rsidR="003336ED" w:rsidRPr="007D5BCB">
              <w:rPr>
                <w:rFonts w:ascii="Arial" w:hAnsi="Arial" w:cs="Arial"/>
                <w:lang w:eastAsia="zh-CN"/>
              </w:rPr>
              <w:t>S2-2509933</w:t>
            </w:r>
            <w:r w:rsidRPr="00C2346E">
              <w:rPr>
                <w:rFonts w:ascii="Arial" w:hAnsi="Arial" w:cs="Arial"/>
                <w:lang w:eastAsia="zh-CN"/>
              </w:rPr>
              <w:t xml:space="preserve">) which </w:t>
            </w:r>
            <w:proofErr w:type="spellStart"/>
            <w:r w:rsidRPr="00C2346E">
              <w:rPr>
                <w:rFonts w:ascii="Arial" w:hAnsi="Arial" w:cs="Arial"/>
                <w:lang w:eastAsia="zh-CN"/>
              </w:rPr>
              <w:t>descrived</w:t>
            </w:r>
            <w:proofErr w:type="spellEnd"/>
            <w:r w:rsidRPr="00C2346E">
              <w:rPr>
                <w:rFonts w:ascii="Arial" w:hAnsi="Arial" w:cs="Arial"/>
                <w:lang w:eastAsia="zh-CN"/>
              </w:rPr>
              <w:t xml:space="preserve"> two issues with the current </w:t>
            </w:r>
            <w:r w:rsidR="00406CA2">
              <w:rPr>
                <w:rFonts w:ascii="Arial" w:hAnsi="Arial" w:cs="Arial"/>
                <w:lang w:eastAsia="zh-CN"/>
              </w:rPr>
              <w:t>procedures</w:t>
            </w:r>
            <w:r w:rsidRPr="00C2346E">
              <w:rPr>
                <w:rFonts w:ascii="Arial" w:hAnsi="Arial" w:cs="Arial"/>
                <w:lang w:eastAsia="zh-CN"/>
              </w:rPr>
              <w:t>:</w:t>
            </w:r>
          </w:p>
          <w:p w14:paraId="4950758D" w14:textId="77777777" w:rsidR="00C2346E" w:rsidRDefault="00C2346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lang w:eastAsia="zh-CN"/>
              </w:rPr>
              <w:t xml:space="preserve">SUPI and GPSI can also be used as UE ID, </w:t>
            </w:r>
            <w:r w:rsidR="00085BBE">
              <w:rPr>
                <w:rFonts w:ascii="Arial" w:hAnsi="Arial" w:cs="Arial"/>
                <w:lang w:eastAsia="zh-CN"/>
              </w:rPr>
              <w:t xml:space="preserve">but </w:t>
            </w:r>
            <w:r w:rsidRPr="00E921F9">
              <w:rPr>
                <w:rFonts w:ascii="Arial" w:hAnsi="Arial" w:cs="Arial"/>
              </w:rPr>
              <w:t>UE may have multiple GPSIs</w:t>
            </w:r>
            <w:r w:rsidR="00085BBE">
              <w:rPr>
                <w:rFonts w:ascii="Arial" w:hAnsi="Arial" w:cs="Arial"/>
              </w:rPr>
              <w:t xml:space="preserve">. </w:t>
            </w:r>
            <w:r w:rsidR="00085BBE" w:rsidRPr="00E921F9">
              <w:rPr>
                <w:rFonts w:ascii="Arial" w:hAnsi="Arial" w:cs="Arial"/>
              </w:rPr>
              <w:t>LMF cannot determine that GPSI-1 and GPSI-2 belong to the same UE</w:t>
            </w:r>
            <w:r w:rsidR="00085BBE">
              <w:rPr>
                <w:rFonts w:ascii="Arial" w:hAnsi="Arial" w:cs="Arial"/>
              </w:rPr>
              <w:t>, if different request arrives to the same UE with different GPSI.</w:t>
            </w:r>
          </w:p>
          <w:p w14:paraId="708AA7DE" w14:textId="39EDD1C4" w:rsidR="00085BBE" w:rsidRPr="005467DF" w:rsidRDefault="00085BB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rPr>
              <w:t xml:space="preserve">New AMF shall always inform the serving LMF for existing LCS-UPP connection after AMF change with UP Config, thus the LMF can know the serving AMF is changed </w:t>
            </w:r>
            <w:r w:rsidR="00E04C3D">
              <w:rPr>
                <w:rFonts w:ascii="Arial" w:hAnsi="Arial" w:cs="Arial"/>
              </w:rPr>
              <w:t>and</w:t>
            </w:r>
            <w:r>
              <w:rPr>
                <w:rFonts w:ascii="Arial" w:hAnsi="Arial" w:cs="Arial"/>
              </w:rPr>
              <w:t xml:space="preserve"> update the callback URI of the UP Notify towards the new AMF</w:t>
            </w:r>
            <w:r w:rsidR="00E04C3D">
              <w:rPr>
                <w:rFonts w:ascii="Arial" w:hAnsi="Arial" w:cs="Arial"/>
              </w:rPr>
              <w:t>.</w:t>
            </w:r>
            <w:r>
              <w:rPr>
                <w:rFonts w:ascii="Arial" w:hAnsi="Arial" w:cs="Arial"/>
              </w:rPr>
              <w:t xml:space="preserve"> </w:t>
            </w:r>
            <w:r w:rsidR="00E65E71">
              <w:rPr>
                <w:rFonts w:ascii="Arial" w:hAnsi="Arial" w:cs="Arial"/>
              </w:rPr>
              <w:t>However,</w:t>
            </w:r>
            <w:r>
              <w:rPr>
                <w:rFonts w:ascii="Arial" w:hAnsi="Arial" w:cs="Arial"/>
              </w:rPr>
              <w:t xml:space="preserve"> based on currently SA2 procedure this step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E5D6D" w14:textId="77777777" w:rsidR="00A3303B" w:rsidRDefault="00085BBE" w:rsidP="009008DB">
            <w:pPr>
              <w:pStyle w:val="CRCoverPage"/>
              <w:numPr>
                <w:ilvl w:val="0"/>
                <w:numId w:val="11"/>
              </w:numPr>
              <w:spacing w:after="0"/>
              <w:ind w:left="460"/>
              <w:rPr>
                <w:noProof/>
              </w:rPr>
            </w:pPr>
            <w:r>
              <w:rPr>
                <w:noProof/>
              </w:rPr>
              <w:t>Make SUPI as mandatory UE ID, and make GPSI optional parameter.</w:t>
            </w:r>
          </w:p>
          <w:p w14:paraId="31C656EC" w14:textId="1AF5CCFC" w:rsidR="00085BBE" w:rsidRDefault="00085BBE" w:rsidP="009008DB">
            <w:pPr>
              <w:pStyle w:val="CRCoverPage"/>
              <w:numPr>
                <w:ilvl w:val="0"/>
                <w:numId w:val="11"/>
              </w:numPr>
              <w:spacing w:after="0"/>
              <w:ind w:left="460"/>
              <w:rPr>
                <w:noProof/>
              </w:rPr>
            </w:pPr>
            <w:r>
              <w:rPr>
                <w:noProof/>
              </w:rPr>
              <w:t xml:space="preserve">Change “may” to “shall” in step 0 of clause </w:t>
            </w:r>
            <w:r w:rsidRPr="00965351">
              <w:rPr>
                <w:lang w:eastAsia="zh-CN"/>
              </w:rPr>
              <w:t>6.18.3</w:t>
            </w:r>
            <w:r>
              <w:rPr>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42A1D14E" w:rsidR="009008DB" w:rsidRDefault="00085BBE" w:rsidP="009008DB">
            <w:pPr>
              <w:pStyle w:val="CRCoverPage"/>
              <w:numPr>
                <w:ilvl w:val="0"/>
                <w:numId w:val="12"/>
              </w:numPr>
              <w:spacing w:after="0"/>
              <w:ind w:left="460"/>
              <w:rPr>
                <w:noProof/>
              </w:rPr>
            </w:pPr>
            <w:r>
              <w:rPr>
                <w:noProof/>
              </w:rPr>
              <w:t>User plane procedures are no</w:t>
            </w:r>
            <w:r w:rsidR="000B6C5B">
              <w:rPr>
                <w:noProof/>
              </w:rPr>
              <w:t>t</w:t>
            </w:r>
            <w:r>
              <w:rPr>
                <w:noProof/>
              </w:rPr>
              <w:t xml:space="preserve"> workable. </w:t>
            </w:r>
          </w:p>
          <w:p w14:paraId="5C4BEB44" w14:textId="3CCE78E8" w:rsidR="005467DF" w:rsidRDefault="005467DF" w:rsidP="00085BBE">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7AA86" w:rsidR="001E41F3" w:rsidRPr="009E1875" w:rsidRDefault="00F951FB">
            <w:pPr>
              <w:pStyle w:val="CRCoverPage"/>
              <w:spacing w:after="0"/>
              <w:ind w:left="100"/>
              <w:rPr>
                <w:noProof/>
              </w:rPr>
            </w:pPr>
            <w:r w:rsidRPr="00643BD1">
              <w:rPr>
                <w:lang w:eastAsia="zh-CN"/>
              </w:rPr>
              <w:t xml:space="preserve">6.18.1, 6.18.2, </w:t>
            </w:r>
            <w:r w:rsidR="00A7557E" w:rsidRPr="00643BD1">
              <w:rPr>
                <w:lang w:eastAsia="zh-CN"/>
              </w:rPr>
              <w:t>6.18.3</w:t>
            </w:r>
            <w:r w:rsidR="00085BBE">
              <w:rPr>
                <w:lang w:eastAsia="zh-CN"/>
              </w:rPr>
              <w:t xml:space="preserve">, </w:t>
            </w:r>
            <w:r w:rsidR="00085BBE" w:rsidRPr="00965351">
              <w:t>8.3.2.</w:t>
            </w:r>
            <w:r w:rsidR="00085BBE" w:rsidRPr="00965351">
              <w:rPr>
                <w:rFonts w:hint="eastAsia"/>
              </w:rPr>
              <w:t>5</w:t>
            </w:r>
            <w:r w:rsidR="00085BBE">
              <w:t>,</w:t>
            </w:r>
            <w:r w:rsidR="00085BBE" w:rsidRPr="00965351">
              <w:t xml:space="preserve"> 8.3.2.</w:t>
            </w:r>
            <w:r w:rsidR="00085BBE">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131683EF" w14:textId="77777777" w:rsidR="00DE7FBF" w:rsidRDefault="00DE7FBF" w:rsidP="00DE7FBF">
      <w:pPr>
        <w:pStyle w:val="Heading3"/>
        <w:rPr>
          <w:lang w:eastAsia="zh-CN"/>
        </w:rPr>
      </w:pPr>
      <w:bookmarkStart w:id="5" w:name="_Toc201129037"/>
      <w:r>
        <w:rPr>
          <w:lang w:eastAsia="zh-CN"/>
        </w:rPr>
        <w:t>6.18.1</w:t>
      </w:r>
      <w:r>
        <w:rPr>
          <w:lang w:eastAsia="zh-CN"/>
        </w:rPr>
        <w:tab/>
        <w:t>LMF initiated User Plane Connection</w:t>
      </w:r>
      <w:bookmarkEnd w:id="5"/>
    </w:p>
    <w:p w14:paraId="61D0177A" w14:textId="77777777" w:rsidR="00DE7FBF" w:rsidRDefault="00DE7FBF" w:rsidP="00DE7FBF">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0721913E" w14:textId="77777777" w:rsidR="00DE7FBF" w:rsidRDefault="00DE7FBF" w:rsidP="00DE7FBF">
      <w:pPr>
        <w:pStyle w:val="TH"/>
        <w:rPr>
          <w:lang w:eastAsia="zh-CN"/>
        </w:rPr>
      </w:pPr>
      <w:r>
        <w:rPr>
          <w:rFonts w:hint="eastAsia"/>
        </w:rPr>
        <w:object w:dxaOrig="11245" w:dyaOrig="7117" w14:anchorId="23CD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6.5pt" o:ole="">
            <v:imagedata r:id="rId16" o:title=""/>
          </v:shape>
          <o:OLEObject Type="Embed" ProgID="Visio.Drawing.15" ShapeID="_x0000_i1025" DrawAspect="Content" ObjectID="_1824011466" r:id="rId17"/>
        </w:object>
      </w:r>
    </w:p>
    <w:p w14:paraId="2DCDBCE9" w14:textId="77777777" w:rsidR="00DE7FBF" w:rsidRDefault="00DE7FBF" w:rsidP="00DE7FBF">
      <w:pPr>
        <w:pStyle w:val="TF"/>
        <w:rPr>
          <w:lang w:eastAsia="zh-CN"/>
        </w:rPr>
      </w:pPr>
      <w:r>
        <w:rPr>
          <w:lang w:eastAsia="zh-CN"/>
        </w:rPr>
        <w:t>Figure 6.18.1-1: Positioning via a User Plane Connection between UE and LMF initiated by LMF</w:t>
      </w:r>
    </w:p>
    <w:p w14:paraId="48D4F1C3" w14:textId="77777777" w:rsidR="00DE7FBF" w:rsidRDefault="00DE7FBF" w:rsidP="00DE7FBF">
      <w:pPr>
        <w:pStyle w:val="NO"/>
        <w:rPr>
          <w:lang w:eastAsia="zh-CN"/>
        </w:rPr>
      </w:pPr>
      <w:r>
        <w:rPr>
          <w:lang w:eastAsia="zh-CN"/>
        </w:rPr>
        <w:t>NOTE 1:</w:t>
      </w:r>
      <w:r>
        <w:rPr>
          <w:lang w:eastAsia="zh-CN"/>
        </w:rPr>
        <w:tab/>
        <w:t>User Plane protocol (LCS-UPP) to support generic transport between the UE and the LMF is defined in TS 24.572 [48].</w:t>
      </w:r>
    </w:p>
    <w:p w14:paraId="2C4BABBE" w14:textId="77777777" w:rsidR="00DE7FBF" w:rsidRDefault="00DE7FBF" w:rsidP="00DE7FBF">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6E08730F" w14:textId="77777777" w:rsidR="00DE7FBF" w:rsidRDefault="00DE7FBF" w:rsidP="00DE7FBF">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5532FAE3" w14:textId="77777777" w:rsidR="00DE7FBF" w:rsidRDefault="00DE7FBF" w:rsidP="00DE7FBF">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1FCFBACC" w14:textId="77777777" w:rsidR="00DE7FBF" w:rsidRDefault="00DE7FBF" w:rsidP="00DE7FBF">
      <w:pPr>
        <w:pStyle w:val="NO"/>
        <w:rPr>
          <w:lang w:eastAsia="zh-CN"/>
        </w:rPr>
      </w:pPr>
      <w:r>
        <w:rPr>
          <w:lang w:eastAsia="zh-CN"/>
        </w:rPr>
        <w:t>NOTE 2:</w:t>
      </w:r>
      <w:r>
        <w:rPr>
          <w:lang w:eastAsia="zh-CN"/>
        </w:rPr>
        <w:tab/>
        <w:t>LMF can select user plane positioning for specific positioning methods (e.g. motion sensor-based method</w:t>
      </w:r>
      <w:proofErr w:type="gramStart"/>
      <w:r>
        <w:rPr>
          <w:lang w:eastAsia="zh-CN"/>
        </w:rPr>
        <w:t>)</w:t>
      </w:r>
      <w:proofErr w:type="gramEnd"/>
      <w:r>
        <w:rPr>
          <w:lang w:eastAsia="zh-CN"/>
        </w:rPr>
        <w:t xml:space="preserve"> and it is based on implementation and local configuration to determine which positioning method requires user plane transport.</w:t>
      </w:r>
    </w:p>
    <w:p w14:paraId="7F3DDFE6" w14:textId="77777777" w:rsidR="00DE7FBF" w:rsidRDefault="00DE7FBF" w:rsidP="00DE7FBF">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03C378D0" w14:textId="50AA7F5D" w:rsidR="00DE7FBF" w:rsidRDefault="00DE7FBF" w:rsidP="00DE7FBF">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w:t>
      </w:r>
      <w:r>
        <w:rPr>
          <w:lang w:eastAsia="zh-CN"/>
        </w:rPr>
        <w:lastRenderedPageBreak/>
        <w:t>target UE and includes this LCS-UP binding ID in the user plane information. The LMF associates the target UE identity (SUPI</w:t>
      </w:r>
      <w:del w:id="6" w:author="Ericsson" w:date="2025-11-07T09:04:00Z" w16du:dateUtc="2025-11-07T08:04:00Z">
        <w:r w:rsidDel="00B46F83">
          <w:rPr>
            <w:lang w:eastAsia="zh-CN"/>
          </w:rPr>
          <w:delText xml:space="preserve"> </w:delText>
        </w:r>
      </w:del>
      <w:del w:id="7" w:author="Ericsson" w:date="2025-11-03T14:58:00Z" w16du:dateUtc="2025-11-03T13:58:00Z">
        <w:r w:rsidDel="00E65E71">
          <w:rPr>
            <w:lang w:eastAsia="zh-CN"/>
          </w:rPr>
          <w:delText>and</w:delText>
        </w:r>
      </w:del>
      <w:del w:id="8" w:author="Ericsson" w:date="2025-10-31T12:45:00Z" w16du:dateUtc="2025-10-31T11:45:00Z">
        <w:r w:rsidDel="00DE7FBF">
          <w:rPr>
            <w:lang w:eastAsia="zh-CN"/>
          </w:rPr>
          <w:delText>/or GPSI</w:delText>
        </w:r>
      </w:del>
      <w:r>
        <w:rPr>
          <w:lang w:eastAsia="zh-CN"/>
        </w:rPr>
        <w:t>) with this LCS-UP binding ID.</w:t>
      </w:r>
    </w:p>
    <w:p w14:paraId="7CFE7995" w14:textId="77777777" w:rsidR="00DE7FBF" w:rsidRDefault="00DE7FBF" w:rsidP="00DE7FBF">
      <w:pPr>
        <w:pStyle w:val="B1"/>
        <w:rPr>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98B47E8" w14:textId="77777777" w:rsidR="00DE7FBF" w:rsidRDefault="00DE7FBF" w:rsidP="00DE7FBF">
      <w:pPr>
        <w:pStyle w:val="B1"/>
        <w:rPr>
          <w:lang w:eastAsia="zh-CN"/>
        </w:rPr>
      </w:pPr>
      <w:r>
        <w:rPr>
          <w:lang w:eastAsia="zh-CN"/>
        </w:rPr>
        <w:tab/>
        <w:t>If a user plane connection context exists for this UE with a different LMF, then the AMF rejects the request.</w:t>
      </w:r>
    </w:p>
    <w:p w14:paraId="7F527601" w14:textId="77777777" w:rsidR="00DE7FBF" w:rsidRDefault="00DE7FBF" w:rsidP="00DE7FBF">
      <w:pPr>
        <w:pStyle w:val="NO"/>
        <w:rPr>
          <w:lang w:eastAsia="zh-CN"/>
        </w:rPr>
      </w:pPr>
      <w:r>
        <w:rPr>
          <w:lang w:eastAsia="zh-CN"/>
        </w:rPr>
        <w:t>NOTE 4:</w:t>
      </w:r>
      <w:r>
        <w:rPr>
          <w:lang w:eastAsia="zh-CN"/>
        </w:rPr>
        <w:tab/>
        <w:t>Security mechanism to support user plane positioning is defined in Annex Q.2 of TS 33.501 [50].</w:t>
      </w:r>
    </w:p>
    <w:p w14:paraId="198605B1" w14:textId="77777777" w:rsidR="00DE7FBF" w:rsidRDefault="00DE7FBF" w:rsidP="00DE7FBF">
      <w:pPr>
        <w:pStyle w:val="B1"/>
        <w:rPr>
          <w:lang w:eastAsia="zh-CN"/>
        </w:rPr>
      </w:pPr>
      <w:r>
        <w:rPr>
          <w:lang w:eastAsia="zh-CN"/>
        </w:rPr>
        <w:t>3.</w:t>
      </w:r>
      <w:r>
        <w:rPr>
          <w:lang w:eastAsia="zh-CN"/>
        </w:rPr>
        <w:tab/>
        <w:t>[Conditional] When AMF receives the user plane information from LMF in step 2 and UE does not have user plane connection context stored in AMF with a different LMF, AMF sends the received user plane information to UE via a DL NAS TRANSPORT message.</w:t>
      </w:r>
    </w:p>
    <w:p w14:paraId="45951E8F" w14:textId="77777777" w:rsidR="00DE7FBF" w:rsidRDefault="00DE7FBF" w:rsidP="00DE7FBF">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4C223D4" w14:textId="77777777" w:rsidR="00DE7FBF" w:rsidRDefault="00DE7FBF" w:rsidP="00DE7FBF">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6E52142" w14:textId="77777777" w:rsidR="00DE7FBF" w:rsidRDefault="00DE7FBF" w:rsidP="00DE7FBF">
      <w:pPr>
        <w:pStyle w:val="B1"/>
        <w:rPr>
          <w:lang w:eastAsia="zh-CN"/>
        </w:rPr>
      </w:pPr>
      <w:r>
        <w:rPr>
          <w:lang w:eastAsia="zh-CN"/>
        </w:rPr>
        <w:t>6</w:t>
      </w:r>
      <w:r>
        <w:rPr>
          <w:lang w:eastAsia="zh-CN"/>
        </w:rPr>
        <w:tab/>
        <w:t>[Conditional] AMF sends the acknowledgement received in step 5 to the LMF via Namf_N1messageNotify service.</w:t>
      </w:r>
    </w:p>
    <w:p w14:paraId="3F399F04" w14:textId="77777777" w:rsidR="00DE7FBF" w:rsidRDefault="00DE7FBF" w:rsidP="00DE7FBF">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0964594" w14:textId="77777777" w:rsidR="00DE7FBF" w:rsidRDefault="00DE7FBF" w:rsidP="00DE7FBF">
      <w:pPr>
        <w:pStyle w:val="B1"/>
        <w:rPr>
          <w:lang w:eastAsia="zh-CN"/>
        </w:rPr>
      </w:pPr>
      <w:r>
        <w:rPr>
          <w:lang w:eastAsia="zh-CN"/>
        </w:rPr>
        <w:t>8.</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3FF81289" w14:textId="77777777" w:rsidR="00DE7FBF" w:rsidRDefault="00DE7FBF" w:rsidP="00DE7FBF">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CCBA626" w14:textId="77777777" w:rsidR="00A51035" w:rsidRDefault="00A51035" w:rsidP="00A51035">
      <w:pPr>
        <w:pStyle w:val="Heading3"/>
        <w:rPr>
          <w:lang w:eastAsia="zh-CN"/>
        </w:rPr>
      </w:pPr>
      <w:bookmarkStart w:id="9" w:name="_Toc201129038"/>
      <w:r>
        <w:rPr>
          <w:lang w:eastAsia="zh-CN"/>
        </w:rPr>
        <w:t>6.18.2</w:t>
      </w:r>
      <w:r>
        <w:rPr>
          <w:lang w:eastAsia="zh-CN"/>
        </w:rPr>
        <w:tab/>
        <w:t>UE initiated User Plane Connection</w:t>
      </w:r>
      <w:bookmarkEnd w:id="9"/>
    </w:p>
    <w:p w14:paraId="1BB1C62A" w14:textId="77777777" w:rsidR="00A51035" w:rsidRDefault="00A51035" w:rsidP="00A51035">
      <w:pPr>
        <w:rPr>
          <w:lang w:eastAsia="zh-CN"/>
        </w:rPr>
      </w:pPr>
      <w:r>
        <w:rPr>
          <w:lang w:eastAsia="zh-CN"/>
        </w:rPr>
        <w:t>UE may trigger the user plane connection establishment if the UE does not have user plane connection. Figure 6.18.2-1 shows a procedure triggered by UE to support positioning over the user plane connection between UE and LMF.</w:t>
      </w:r>
    </w:p>
    <w:p w14:paraId="0E0C023E" w14:textId="77777777" w:rsidR="00A51035" w:rsidRDefault="00A51035" w:rsidP="00A51035">
      <w:pPr>
        <w:pStyle w:val="TH"/>
        <w:rPr>
          <w:lang w:eastAsia="zh-CN"/>
        </w:rPr>
      </w:pPr>
      <w:r>
        <w:rPr>
          <w:rFonts w:hint="eastAsia"/>
        </w:rPr>
        <w:object w:dxaOrig="10992" w:dyaOrig="8161" w14:anchorId="22AB9DA6">
          <v:shape id="_x0000_i1026" type="#_x0000_t75" style="width:420.75pt;height:312pt" o:ole="">
            <v:imagedata r:id="rId18" o:title=""/>
          </v:shape>
          <o:OLEObject Type="Embed" ProgID="Visio.Drawing.15" ShapeID="_x0000_i1026" DrawAspect="Content" ObjectID="_1824011467" r:id="rId19"/>
        </w:object>
      </w:r>
    </w:p>
    <w:p w14:paraId="7DBEB4D9" w14:textId="77777777" w:rsidR="00A51035" w:rsidRDefault="00A51035" w:rsidP="00A51035">
      <w:pPr>
        <w:pStyle w:val="TF"/>
        <w:rPr>
          <w:lang w:eastAsia="zh-CN"/>
        </w:rPr>
      </w:pPr>
      <w:r>
        <w:rPr>
          <w:lang w:eastAsia="zh-CN"/>
        </w:rPr>
        <w:t>Figure 6.18.2-1: Positioning via a User Plane Connection between UE and LMF, initiated by UE</w:t>
      </w:r>
    </w:p>
    <w:p w14:paraId="182CEF1B" w14:textId="77777777" w:rsidR="00A51035" w:rsidRDefault="00A51035" w:rsidP="00A51035">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0EDDA578" w14:textId="77777777" w:rsidR="00A51035" w:rsidRDefault="00A51035" w:rsidP="00A51035">
      <w:pPr>
        <w:pStyle w:val="B1"/>
        <w:rPr>
          <w:lang w:eastAsia="zh-CN"/>
        </w:rPr>
      </w:pPr>
      <w:r>
        <w:rPr>
          <w:lang w:eastAsia="zh-CN"/>
        </w:rPr>
        <w:t>2.</w:t>
      </w:r>
      <w:r>
        <w:rPr>
          <w:lang w:eastAsia="zh-CN"/>
        </w:rPr>
        <w:tab/>
        <w:t xml:space="preserve">[Conditional] </w:t>
      </w:r>
      <w:proofErr w:type="gramStart"/>
      <w:r>
        <w:rPr>
          <w:lang w:eastAsia="zh-CN"/>
        </w:rPr>
        <w:t>The</w:t>
      </w:r>
      <w:proofErr w:type="gramEnd"/>
      <w:r>
        <w:rPr>
          <w:lang w:eastAsia="zh-CN"/>
        </w:rPr>
        <w:t xml:space="preserve"> AMF selects an LMF which is capable to establish a user plane session for positioning with the UE if the UE is authorized based on UE Subscription to use the user plane positioning and has no existing user plane connection context with </w:t>
      </w:r>
      <w:proofErr w:type="gramStart"/>
      <w:r>
        <w:rPr>
          <w:lang w:eastAsia="zh-CN"/>
        </w:rPr>
        <w:t>a</w:t>
      </w:r>
      <w:proofErr w:type="gramEnd"/>
      <w:r>
        <w:rPr>
          <w:lang w:eastAsia="zh-CN"/>
        </w:rPr>
        <w:t xml:space="preserve"> LMF. AMF may either query the NRF or based on local configuration to discover and select a proper LMF.</w:t>
      </w:r>
    </w:p>
    <w:p w14:paraId="6821AB15" w14:textId="3BB6DF3E" w:rsidR="00A51035" w:rsidRDefault="00A51035" w:rsidP="00A51035">
      <w:pPr>
        <w:pStyle w:val="B1"/>
        <w:rPr>
          <w:lang w:eastAsia="zh-CN"/>
        </w:rPr>
      </w:pPr>
      <w:r>
        <w:rPr>
          <w:lang w:eastAsia="zh-CN"/>
        </w:rPr>
        <w:t>3.</w:t>
      </w:r>
      <w:r>
        <w:rPr>
          <w:lang w:eastAsia="zh-CN"/>
        </w:rPr>
        <w:tab/>
        <w:t xml:space="preserve">[Conditional] </w:t>
      </w:r>
      <w:proofErr w:type="gramStart"/>
      <w:r>
        <w:rPr>
          <w:lang w:eastAsia="zh-CN"/>
        </w:rPr>
        <w:t>The</w:t>
      </w:r>
      <w:proofErr w:type="gramEnd"/>
      <w:r>
        <w:rPr>
          <w:lang w:eastAsia="zh-CN"/>
        </w:rPr>
        <w:t xml:space="preserv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w:t>
      </w:r>
      <w:del w:id="10" w:author="Ericsson" w:date="2025-10-31T12:46:00Z" w16du:dateUtc="2025-10-31T11:46:00Z">
        <w:r w:rsidDel="00A51035">
          <w:rPr>
            <w:lang w:eastAsia="zh-CN"/>
          </w:rPr>
          <w:delText xml:space="preserve"> and/or GPSI</w:delText>
        </w:r>
      </w:del>
      <w:r>
        <w:rPr>
          <w:lang w:eastAsia="zh-CN"/>
        </w:rPr>
        <w:t>) in the request.</w:t>
      </w:r>
    </w:p>
    <w:p w14:paraId="6EAD3133" w14:textId="77777777" w:rsidR="00A51035" w:rsidRDefault="00A51035" w:rsidP="00A51035">
      <w:pPr>
        <w:pStyle w:val="B1"/>
        <w:rPr>
          <w:lang w:eastAsia="zh-CN"/>
        </w:rPr>
      </w:pPr>
      <w:r>
        <w:rPr>
          <w:lang w:eastAsia="zh-CN"/>
        </w:rPr>
        <w:t>4.</w:t>
      </w:r>
      <w:r>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w:t>
      </w:r>
      <w:proofErr w:type="gramStart"/>
      <w:r>
        <w:rPr>
          <w:lang w:eastAsia="zh-CN"/>
        </w:rPr>
        <w:t>a</w:t>
      </w:r>
      <w:proofErr w:type="gramEnd"/>
      <w:r>
        <w:rPr>
          <w:lang w:eastAsia="zh-CN"/>
        </w:rPr>
        <w:t xml:space="preserve"> LCS-UP binding ID to associate the user plane connection to be established with the target UE and includes the LCS-UP binding ID in the user plane information. The LMF associates the target UE identity (SUPI</w:t>
      </w:r>
      <w:del w:id="11" w:author="Ericsson" w:date="2025-10-31T12:46:00Z" w16du:dateUtc="2025-10-31T11:46:00Z">
        <w:r w:rsidDel="00A51035">
          <w:rPr>
            <w:lang w:eastAsia="zh-CN"/>
          </w:rPr>
          <w:delText xml:space="preserve"> and/or GPSI</w:delText>
        </w:r>
      </w:del>
      <w:r>
        <w:rPr>
          <w:lang w:eastAsia="zh-CN"/>
        </w:rPr>
        <w:t>) with the LCS-UP binding ID.</w:t>
      </w:r>
    </w:p>
    <w:p w14:paraId="054552F0" w14:textId="77777777" w:rsidR="00A51035" w:rsidRDefault="00A51035" w:rsidP="00A51035">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4F8B79C2" w14:textId="77777777" w:rsidR="00A51035" w:rsidRDefault="00A51035" w:rsidP="00A51035">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Pr>
          <w:lang w:eastAsia="zh-CN"/>
        </w:rPr>
        <w:t>NSSAI, and</w:t>
      </w:r>
      <w:proofErr w:type="gramEnd"/>
      <w:r>
        <w:rPr>
          <w:lang w:eastAsia="zh-CN"/>
        </w:rPr>
        <w:t xml:space="preserve"> establishes the connection between the UPF and LMF.</w:t>
      </w:r>
    </w:p>
    <w:p w14:paraId="34CAE6A3" w14:textId="77777777" w:rsidR="00A51035" w:rsidRDefault="00A51035" w:rsidP="00A51035">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6FEC8EA" w14:textId="77777777" w:rsidR="00A51035" w:rsidRDefault="00A51035" w:rsidP="00A51035">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576EA0B5" w14:textId="77777777" w:rsidR="00A51035" w:rsidRDefault="00A51035" w:rsidP="00A51035">
      <w:pPr>
        <w:pStyle w:val="B1"/>
        <w:rPr>
          <w:lang w:eastAsia="zh-CN"/>
        </w:rPr>
      </w:pPr>
      <w:r>
        <w:rPr>
          <w:lang w:eastAsia="zh-CN"/>
        </w:rPr>
        <w:t>8.</w:t>
      </w:r>
      <w:r>
        <w:rPr>
          <w:lang w:eastAsia="zh-CN"/>
        </w:rPr>
        <w:tab/>
        <w:t>[Conditional] AMF sends the acknowledgement received in step 7 to the LMF via Namf_N1messageNotify service.</w:t>
      </w:r>
    </w:p>
    <w:p w14:paraId="4A182894" w14:textId="77777777" w:rsidR="00A51035" w:rsidRDefault="00A51035" w:rsidP="00A51035">
      <w:pPr>
        <w:pStyle w:val="B1"/>
        <w:rPr>
          <w:lang w:eastAsia="zh-CN"/>
        </w:rPr>
      </w:pPr>
      <w:r>
        <w:rPr>
          <w:lang w:eastAsia="zh-CN"/>
        </w:rPr>
        <w:t>9.</w:t>
      </w:r>
      <w:r>
        <w:rPr>
          <w:lang w:eastAsia="zh-CN"/>
        </w:rPr>
        <w:tab/>
        <w:t>[Conditional] LMF responds to AMF that user plane connection between the UE and LMF has been established.</w:t>
      </w:r>
    </w:p>
    <w:p w14:paraId="1BD99407" w14:textId="77777777" w:rsidR="00A51035" w:rsidRDefault="00A51035" w:rsidP="00A51035">
      <w:pPr>
        <w:pStyle w:val="B1"/>
        <w:rPr>
          <w:lang w:eastAsia="zh-CN"/>
        </w:rPr>
      </w:pPr>
      <w:r>
        <w:rPr>
          <w:lang w:eastAsia="zh-CN"/>
        </w:rPr>
        <w:t>10.</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0510975B" w14:textId="77777777" w:rsidR="00A51035" w:rsidRDefault="00A51035" w:rsidP="00A51035">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12"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E868E6E" w14:textId="77777777" w:rsidR="00D537E6" w:rsidRDefault="00D537E6" w:rsidP="00D537E6">
      <w:pPr>
        <w:pStyle w:val="Heading3"/>
        <w:rPr>
          <w:lang w:eastAsia="zh-CN"/>
        </w:rPr>
      </w:pPr>
      <w:bookmarkStart w:id="13" w:name="_Toc201129039"/>
      <w:bookmarkEnd w:id="12"/>
      <w:r>
        <w:rPr>
          <w:lang w:eastAsia="zh-CN"/>
        </w:rPr>
        <w:t>6.18.3</w:t>
      </w:r>
      <w:r>
        <w:rPr>
          <w:lang w:eastAsia="zh-CN"/>
        </w:rPr>
        <w:tab/>
        <w:t>Modification of User Plane Connection between UE and LMF</w:t>
      </w:r>
      <w:bookmarkEnd w:id="13"/>
    </w:p>
    <w:p w14:paraId="6B12F53D" w14:textId="77777777" w:rsidR="00D537E6" w:rsidRDefault="00D537E6" w:rsidP="00D537E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15718D9" w14:textId="77777777" w:rsidR="00D537E6" w:rsidRDefault="00D537E6" w:rsidP="00D537E6">
      <w:pPr>
        <w:pStyle w:val="TH"/>
      </w:pPr>
      <w:r>
        <w:object w:dxaOrig="7797" w:dyaOrig="3825" w14:anchorId="19975AE4">
          <v:shape id="_x0000_i1027" type="#_x0000_t75" style="width:390pt;height:189.75pt" o:ole="">
            <v:imagedata r:id="rId20" o:title=""/>
          </v:shape>
          <o:OLEObject Type="Embed" ProgID="Word.Picture.8" ShapeID="_x0000_i1027" DrawAspect="Content" ObjectID="_1824011468" r:id="rId21"/>
        </w:object>
      </w:r>
    </w:p>
    <w:p w14:paraId="1561280F" w14:textId="77777777" w:rsidR="00D537E6" w:rsidRDefault="00D537E6" w:rsidP="00D537E6">
      <w:pPr>
        <w:pStyle w:val="TF"/>
        <w:rPr>
          <w:lang w:eastAsia="zh-CN"/>
        </w:rPr>
      </w:pPr>
      <w:r>
        <w:rPr>
          <w:lang w:eastAsia="zh-CN"/>
        </w:rPr>
        <w:t>Figure 6.18.3-1: Connection modification between UE and LMFs</w:t>
      </w:r>
    </w:p>
    <w:p w14:paraId="4B4A7827" w14:textId="3A4BC3DB" w:rsidR="00D537E6" w:rsidRDefault="00D537E6" w:rsidP="00D537E6">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w:t>
      </w:r>
      <w:del w:id="14" w:author="Ericsson" w:date="2025-10-31T12:47:00Z" w16du:dateUtc="2025-10-31T11:47:00Z">
        <w:r w:rsidDel="00D537E6">
          <w:rPr>
            <w:lang w:eastAsia="zh-CN"/>
          </w:rPr>
          <w:delText xml:space="preserve">may </w:delText>
        </w:r>
      </w:del>
      <w:ins w:id="15" w:author="Ericsson" w:date="2025-10-31T12:47:00Z" w16du:dateUtc="2025-10-31T11:47:00Z">
        <w:r>
          <w:rPr>
            <w:lang w:eastAsia="zh-CN"/>
          </w:rPr>
          <w:t xml:space="preserve">shall </w:t>
        </w:r>
      </w:ins>
      <w:r>
        <w:rPr>
          <w:lang w:eastAsia="zh-CN"/>
        </w:rPr>
        <w:t xml:space="preserve">inform the source LMF about the AMF change using the </w:t>
      </w:r>
      <w:proofErr w:type="spellStart"/>
      <w:r>
        <w:rPr>
          <w:lang w:eastAsia="zh-CN"/>
        </w:rPr>
        <w:t>Nlmf_Locatoion_UPConfig</w:t>
      </w:r>
      <w:proofErr w:type="spellEnd"/>
      <w:r>
        <w:rPr>
          <w:lang w:eastAsia="zh-CN"/>
        </w:rPr>
        <w:t xml:space="preserve"> request).</w:t>
      </w:r>
    </w:p>
    <w:p w14:paraId="02F04C8F" w14:textId="77777777" w:rsidR="00D537E6" w:rsidRDefault="00D537E6" w:rsidP="00D537E6">
      <w:pPr>
        <w:pStyle w:val="B1"/>
        <w:rPr>
          <w:lang w:eastAsia="zh-CN"/>
        </w:rPr>
      </w:pPr>
      <w:r>
        <w:rPr>
          <w:lang w:eastAsia="zh-CN"/>
        </w:rPr>
        <w:t>1a.</w:t>
      </w:r>
      <w:r>
        <w:rPr>
          <w:lang w:eastAsia="zh-CN"/>
        </w:rPr>
        <w:tab/>
        <w:t xml:space="preserve">[Conditional] </w:t>
      </w:r>
      <w:proofErr w:type="gramStart"/>
      <w:r>
        <w:rPr>
          <w:lang w:eastAsia="zh-CN"/>
        </w:rPr>
        <w:t>The</w:t>
      </w:r>
      <w:proofErr w:type="gramEnd"/>
      <w:r>
        <w:rPr>
          <w:lang w:eastAsia="zh-CN"/>
        </w:rPr>
        <w:t xml:space="preserv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w:t>
      </w:r>
      <w:proofErr w:type="gramStart"/>
      <w:r>
        <w:rPr>
          <w:lang w:eastAsia="zh-CN"/>
        </w:rPr>
        <w:t>performed</w:t>
      </w:r>
      <w:proofErr w:type="gramEnd"/>
      <w:r>
        <w:rPr>
          <w:lang w:eastAsia="zh-CN"/>
        </w:rPr>
        <w:t xml:space="preserve"> and other steps are skipped.</w:t>
      </w:r>
    </w:p>
    <w:p w14:paraId="57B5BC00" w14:textId="77777777" w:rsidR="00D537E6" w:rsidRDefault="00D537E6" w:rsidP="00D537E6">
      <w:pPr>
        <w:pStyle w:val="B1"/>
        <w:rPr>
          <w:lang w:eastAsia="zh-CN"/>
        </w:rPr>
      </w:pPr>
      <w:r>
        <w:rPr>
          <w:lang w:eastAsia="zh-CN"/>
        </w:rPr>
        <w:tab/>
        <w:t>If the request is to notify the termination of the user plane connection, the AMF releases the LCS-UP context.</w:t>
      </w:r>
    </w:p>
    <w:p w14:paraId="71FA32BA" w14:textId="77777777" w:rsidR="00D537E6" w:rsidRDefault="00D537E6" w:rsidP="00D537E6">
      <w:pPr>
        <w:pStyle w:val="NO"/>
        <w:rPr>
          <w:lang w:eastAsia="zh-CN"/>
        </w:rPr>
      </w:pPr>
      <w:r>
        <w:rPr>
          <w:lang w:eastAsia="zh-CN"/>
        </w:rPr>
        <w:lastRenderedPageBreak/>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678FB8A" w14:textId="77777777" w:rsidR="00D537E6" w:rsidRDefault="00D537E6" w:rsidP="00D537E6">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0A569B41" w14:textId="77777777" w:rsidR="00D537E6" w:rsidRDefault="00D537E6" w:rsidP="00D537E6">
      <w:pPr>
        <w:pStyle w:val="B1"/>
        <w:rPr>
          <w:lang w:eastAsia="zh-CN"/>
        </w:rPr>
      </w:pPr>
      <w:r>
        <w:rPr>
          <w:lang w:eastAsia="zh-CN"/>
        </w:rPr>
        <w:tab/>
        <w:t>The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378EAFFB" w14:textId="77777777" w:rsidR="00D537E6" w:rsidRDefault="00D537E6" w:rsidP="00D537E6">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7801FFD4" w14:textId="77777777" w:rsidR="00D537E6" w:rsidRDefault="00D537E6" w:rsidP="00D537E6">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7FC06B70" w14:textId="77777777" w:rsidR="00D537E6" w:rsidRDefault="00D537E6" w:rsidP="00D537E6">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13E6989C" w14:textId="77777777" w:rsidR="00D537E6" w:rsidRDefault="00D537E6" w:rsidP="00D537E6">
      <w:pPr>
        <w:pStyle w:val="B1"/>
        <w:rPr>
          <w:lang w:eastAsia="zh-CN"/>
        </w:rPr>
      </w:pPr>
      <w:r>
        <w:rPr>
          <w:lang w:eastAsia="zh-CN"/>
        </w:rPr>
        <w:tab/>
        <w:t>Alternatively, it may include information about AMF reallocation.</w:t>
      </w:r>
    </w:p>
    <w:p w14:paraId="107941F6" w14:textId="77777777" w:rsidR="00D537E6" w:rsidRDefault="00D537E6" w:rsidP="00D537E6">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16E43111" w14:textId="77777777" w:rsidR="00D537E6" w:rsidRDefault="00D537E6" w:rsidP="00D537E6">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and the current user plane based location context(s) of the UE to the target LMF if there is user plane based periodic and triggered UE location events report context(s).</w:t>
      </w:r>
    </w:p>
    <w:p w14:paraId="4B3B2394" w14:textId="77777777" w:rsidR="00D537E6" w:rsidRDefault="00D537E6" w:rsidP="00D537E6">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 with addition that UE also stops using the old user plane connection to Source LMF.</w:t>
      </w:r>
    </w:p>
    <w:p w14:paraId="36D0CCC4" w14:textId="77777777" w:rsidR="00D537E6" w:rsidRDefault="00D537E6" w:rsidP="00D537E6">
      <w:pPr>
        <w:pStyle w:val="B1"/>
        <w:rPr>
          <w:lang w:eastAsia="zh-CN"/>
        </w:rPr>
      </w:pPr>
      <w:r>
        <w:rPr>
          <w:lang w:eastAsia="zh-CN"/>
        </w:rPr>
        <w:tab/>
        <w:t>To guarantee that only LCS-UP connection establishment message from target LMF can be sent to the UE which has already an LCS-UP connection, AMF forwards LCS-UP connection establishment message only from Target LMF to the UE and AMF should reject the user plane connection management message from other LMF with proper failures.</w:t>
      </w:r>
    </w:p>
    <w:p w14:paraId="034C598B" w14:textId="77777777" w:rsidR="00D537E6" w:rsidRDefault="00D537E6" w:rsidP="00D537E6">
      <w:pPr>
        <w:pStyle w:val="B1"/>
        <w:rPr>
          <w:lang w:eastAsia="zh-CN"/>
        </w:rPr>
      </w:pPr>
      <w:r>
        <w:rPr>
          <w:lang w:eastAsia="zh-CN"/>
        </w:rPr>
        <w:t>5.</w:t>
      </w:r>
      <w:r>
        <w:rPr>
          <w:lang w:eastAsia="zh-CN"/>
        </w:rPr>
        <w:tab/>
        <w:t>The target LMF informs source LMF of the location context transfer operation results.</w:t>
      </w:r>
    </w:p>
    <w:p w14:paraId="2313D0E9" w14:textId="77777777" w:rsidR="00D537E6" w:rsidRDefault="00D537E6" w:rsidP="00D537E6">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A4242F4" w14:textId="77777777" w:rsidR="00D537E6" w:rsidRDefault="00D537E6" w:rsidP="00D537E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0F5FFB" w14:textId="77777777" w:rsidR="00D537E6" w:rsidRDefault="00D537E6" w:rsidP="00D537E6">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7F9738C1" w14:textId="77777777" w:rsidR="00E4165D" w:rsidRDefault="00E4165D" w:rsidP="00654D4A">
      <w:pPr>
        <w:pStyle w:val="B1"/>
        <w:rPr>
          <w:lang w:eastAsia="zh-CN"/>
        </w:rPr>
      </w:pPr>
    </w:p>
    <w:p w14:paraId="25E23E71" w14:textId="77777777" w:rsidR="00E4165D" w:rsidRDefault="00E4165D" w:rsidP="00E4165D">
      <w:pPr>
        <w:pStyle w:val="NO"/>
        <w:rPr>
          <w:lang w:eastAsia="zh-CN"/>
        </w:rPr>
      </w:pPr>
    </w:p>
    <w:p w14:paraId="73824825"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71444EE" w14:textId="77777777" w:rsidR="00D537E6" w:rsidRPr="001216A7" w:rsidRDefault="00D537E6" w:rsidP="00D537E6">
      <w:pPr>
        <w:pStyle w:val="Heading4"/>
      </w:pPr>
      <w:bookmarkStart w:id="16" w:name="_Toc201129074"/>
      <w:r w:rsidRPr="001216A7">
        <w:lastRenderedPageBreak/>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16"/>
    </w:p>
    <w:p w14:paraId="6FA5366D" w14:textId="77777777" w:rsidR="00D537E6" w:rsidRPr="001216A7" w:rsidRDefault="00D537E6" w:rsidP="00D537E6">
      <w:pPr>
        <w:rPr>
          <w:b/>
        </w:rPr>
      </w:pPr>
      <w:r w:rsidRPr="001216A7">
        <w:rPr>
          <w:b/>
        </w:rPr>
        <w:t xml:space="preserve">Service operation name: </w:t>
      </w:r>
      <w:proofErr w:type="spellStart"/>
      <w:r w:rsidRPr="001216A7">
        <w:t>Nlmf_Location_LocationContextTransfer</w:t>
      </w:r>
      <w:proofErr w:type="spellEnd"/>
    </w:p>
    <w:p w14:paraId="3025D6E1" w14:textId="77777777" w:rsidR="00D537E6" w:rsidRPr="001216A7" w:rsidRDefault="00D537E6" w:rsidP="00D537E6">
      <w:pPr>
        <w:rPr>
          <w:lang w:eastAsia="zh-CN"/>
        </w:rPr>
      </w:pPr>
      <w:r w:rsidRPr="001216A7">
        <w:rPr>
          <w:b/>
        </w:rPr>
        <w:t>Description:</w:t>
      </w:r>
      <w:r w:rsidRPr="001216A7">
        <w:t xml:space="preserve"> Transfers</w:t>
      </w:r>
      <w:r>
        <w:t xml:space="preserve"> user plane connection existing indication and/or</w:t>
      </w:r>
      <w:r w:rsidRPr="001216A7">
        <w:t xml:space="preserve"> location context information for location event reporting for a target UE from the consumer NF.</w:t>
      </w:r>
    </w:p>
    <w:p w14:paraId="36B14324" w14:textId="77777777" w:rsidR="00D537E6" w:rsidRDefault="00D537E6" w:rsidP="00D537E6">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AMF identity</w:t>
      </w:r>
      <w:r>
        <w:rPr>
          <w:lang w:eastAsia="zh-CN"/>
        </w:rPr>
        <w:t>.</w:t>
      </w:r>
    </w:p>
    <w:p w14:paraId="496987E8" w14:textId="4549CBF6" w:rsidR="00D537E6" w:rsidRPr="001216A7" w:rsidRDefault="00D537E6" w:rsidP="00D537E6">
      <w:pPr>
        <w:rPr>
          <w:lang w:eastAsia="zh-CN"/>
        </w:rPr>
      </w:pPr>
      <w:r w:rsidRPr="003A04B0">
        <w:rPr>
          <w:b/>
          <w:bCs/>
          <w:lang w:eastAsia="zh-CN"/>
        </w:rPr>
        <w:t>Inputs, Conditional Required:</w:t>
      </w:r>
      <w:r>
        <w:rPr>
          <w:lang w:eastAsia="zh-CN"/>
        </w:rPr>
        <w:t xml:space="preserve"> UE identifier (SUPI</w:t>
      </w:r>
      <w:del w:id="17" w:author="Ericsson" w:date="2025-10-31T12:48:00Z" w16du:dateUtc="2025-10-31T11:48:00Z">
        <w:r w:rsidDel="00D537E6">
          <w:rPr>
            <w:lang w:eastAsia="zh-CN"/>
          </w:rPr>
          <w:delText>, GPSI</w:delText>
        </w:r>
      </w:del>
      <w:r>
        <w:rPr>
          <w:lang w:eastAsia="zh-CN"/>
        </w:rPr>
        <w:t xml:space="preserve">), user plane existing indication, location context information for location event reporting: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708FA239" w14:textId="5E7D0B19" w:rsidR="00D537E6" w:rsidRPr="001216A7" w:rsidRDefault="00D537E6" w:rsidP="00D537E6">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ins w:id="18" w:author="Ericsson" w:date="2025-10-31T12:48:00Z" w16du:dateUtc="2025-10-31T11:48:00Z">
        <w:r>
          <w:rPr>
            <w:lang w:eastAsia="zh-CN"/>
          </w:rPr>
          <w:t>, UE identifier (GPSI</w:t>
        </w:r>
      </w:ins>
      <w:ins w:id="19" w:author="Ericsson" w:date="2025-11-03T16:43:00Z" w16du:dateUtc="2025-11-03T15:43:00Z">
        <w:r w:rsidR="00071004">
          <w:rPr>
            <w:lang w:eastAsia="zh-CN"/>
          </w:rPr>
          <w:t>)</w:t>
        </w:r>
      </w:ins>
      <w:r w:rsidRPr="001216A7">
        <w:t>.</w:t>
      </w:r>
    </w:p>
    <w:p w14:paraId="514F67D5" w14:textId="77777777" w:rsidR="00D537E6" w:rsidRPr="001216A7" w:rsidRDefault="00D537E6" w:rsidP="00D537E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E4F2B6C" w14:textId="77777777" w:rsidR="00D537E6" w:rsidRPr="001216A7" w:rsidRDefault="00D537E6" w:rsidP="00D537E6">
      <w:pPr>
        <w:rPr>
          <w:lang w:eastAsia="zh-CN"/>
        </w:rPr>
      </w:pPr>
      <w:r w:rsidRPr="001216A7">
        <w:rPr>
          <w:rFonts w:hint="eastAsia"/>
          <w:b/>
        </w:rPr>
        <w:t>Output</w:t>
      </w:r>
      <w:r w:rsidRPr="001216A7">
        <w:rPr>
          <w:b/>
        </w:rPr>
        <w:t>, Optional:</w:t>
      </w:r>
      <w:r w:rsidRPr="001216A7">
        <w:rPr>
          <w:lang w:eastAsia="zh-CN"/>
        </w:rPr>
        <w:t xml:space="preserve"> None.</w:t>
      </w:r>
    </w:p>
    <w:p w14:paraId="6E41AE4A" w14:textId="77777777" w:rsidR="00D537E6" w:rsidRPr="001216A7" w:rsidRDefault="00D537E6" w:rsidP="00D537E6">
      <w:pPr>
        <w:rPr>
          <w:lang w:eastAsia="zh-CN"/>
        </w:rPr>
      </w:pPr>
      <w:r w:rsidRPr="001216A7">
        <w:rPr>
          <w:lang w:eastAsia="zh-CN"/>
        </w:rPr>
        <w:t>See clause 6.4 for an example of usage of this service operation.</w:t>
      </w:r>
    </w:p>
    <w:p w14:paraId="68169E23" w14:textId="77777777" w:rsidR="00E4165D" w:rsidRDefault="00E4165D" w:rsidP="00D537E6">
      <w:pPr>
        <w:pStyle w:val="NO"/>
        <w:ind w:left="0" w:firstLine="0"/>
        <w:rPr>
          <w:lang w:eastAsia="zh-CN"/>
        </w:rPr>
      </w:pPr>
    </w:p>
    <w:p w14:paraId="46BD97BB"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FBF5E63" w14:textId="77777777" w:rsidR="00D537E6" w:rsidRPr="00965351" w:rsidRDefault="00D537E6" w:rsidP="00E4165D"/>
    <w:p w14:paraId="31A5A19B" w14:textId="77777777" w:rsidR="00D537E6" w:rsidRDefault="00D537E6" w:rsidP="00D537E6">
      <w:pPr>
        <w:pStyle w:val="Heading4"/>
      </w:pPr>
      <w:bookmarkStart w:id="20" w:name="_Toc201129076"/>
      <w:r>
        <w:t>8.3.2.7</w:t>
      </w:r>
      <w:r>
        <w:tab/>
      </w:r>
      <w:proofErr w:type="spellStart"/>
      <w:r>
        <w:t>Nlmf_Location_UPConfig</w:t>
      </w:r>
      <w:proofErr w:type="spellEnd"/>
      <w:r>
        <w:t xml:space="preserve"> service operation</w:t>
      </w:r>
      <w:bookmarkEnd w:id="20"/>
    </w:p>
    <w:p w14:paraId="3A358B87" w14:textId="77777777" w:rsidR="00D537E6" w:rsidRDefault="00D537E6" w:rsidP="00D537E6">
      <w:r w:rsidRPr="00595FBF">
        <w:rPr>
          <w:b/>
          <w:bCs/>
        </w:rPr>
        <w:t>Service operation name:</w:t>
      </w:r>
      <w:r>
        <w:t xml:space="preserve"> </w:t>
      </w:r>
      <w:proofErr w:type="spellStart"/>
      <w:r>
        <w:t>Nlmf_Location_UPConfig</w:t>
      </w:r>
      <w:proofErr w:type="spellEnd"/>
    </w:p>
    <w:p w14:paraId="33369A2D" w14:textId="77777777" w:rsidR="00D537E6" w:rsidRDefault="00D537E6" w:rsidP="00D537E6">
      <w:r w:rsidRPr="00595FBF">
        <w:rPr>
          <w:b/>
          <w:bCs/>
        </w:rPr>
        <w:t>Description:</w:t>
      </w:r>
      <w:r>
        <w:t xml:space="preserve"> The consumer NF requests to set up, modify or terminate a secure LCS-UP connection for a target UE.</w:t>
      </w:r>
    </w:p>
    <w:p w14:paraId="50C58BE9" w14:textId="469A11C6" w:rsidR="00D537E6" w:rsidRDefault="00D537E6" w:rsidP="00D537E6">
      <w:r w:rsidRPr="00595FBF">
        <w:rPr>
          <w:b/>
          <w:bCs/>
        </w:rPr>
        <w:t>Input, Required:</w:t>
      </w:r>
      <w:r>
        <w:t xml:space="preserve"> Notification Target Address, Notification Correlation ID, UE identifier (</w:t>
      </w:r>
      <w:del w:id="21" w:author="Ericsson" w:date="2025-10-31T12:49:00Z" w16du:dateUtc="2025-10-31T11:49:00Z">
        <w:r w:rsidDel="00D537E6">
          <w:delText>GPSI,</w:delText>
        </w:r>
      </w:del>
      <w:r>
        <w:t xml:space="preserve"> SUPI).</w:t>
      </w:r>
    </w:p>
    <w:p w14:paraId="45954223" w14:textId="4A2F265C" w:rsidR="00D537E6" w:rsidRDefault="00D537E6" w:rsidP="00D537E6">
      <w:r w:rsidRPr="00595FBF">
        <w:rPr>
          <w:b/>
          <w:bCs/>
        </w:rPr>
        <w:t>Input, Optional:</w:t>
      </w:r>
      <w:r>
        <w:t xml:space="preserve"> AMF reallocation indication, LCS-UP connection termination indication, LCS-UP connection set up request indication, Target LMF identifier</w:t>
      </w:r>
      <w:ins w:id="22" w:author="Ericsson" w:date="2025-10-31T12:49:00Z" w16du:dateUtc="2025-10-31T11:49:00Z">
        <w:r>
          <w:t xml:space="preserve">, </w:t>
        </w:r>
        <w:r w:rsidRPr="00965351">
          <w:t>UE identifier (GPSI)</w:t>
        </w:r>
      </w:ins>
      <w:r>
        <w:t>.</w:t>
      </w:r>
    </w:p>
    <w:p w14:paraId="0A17000D" w14:textId="77777777" w:rsidR="00D537E6" w:rsidRDefault="00D537E6" w:rsidP="00D537E6">
      <w:r w:rsidRPr="00595FBF">
        <w:rPr>
          <w:b/>
          <w:bCs/>
        </w:rPr>
        <w:t>Output, Required:</w:t>
      </w:r>
      <w:r>
        <w:t xml:space="preserve"> Success/Failure indication</w:t>
      </w:r>
    </w:p>
    <w:p w14:paraId="2F69A334" w14:textId="77777777" w:rsidR="00D537E6" w:rsidRDefault="00D537E6" w:rsidP="00D537E6">
      <w:r w:rsidRPr="00595FBF">
        <w:rPr>
          <w:b/>
          <w:bCs/>
        </w:rPr>
        <w:t>Output, Optional:</w:t>
      </w:r>
      <w:r>
        <w:t xml:space="preserve"> Failure Cause (in the case of failure indication provided).</w:t>
      </w:r>
    </w:p>
    <w:p w14:paraId="02A6C960" w14:textId="77777777" w:rsidR="00D537E6" w:rsidRDefault="00D537E6" w:rsidP="00D537E6">
      <w:r>
        <w:t>See clauses 6.18.2 and 6.18.3 for an example of usage of this service operation.</w:t>
      </w:r>
    </w:p>
    <w:p w14:paraId="3568BBA1" w14:textId="77777777" w:rsidR="00E4165D" w:rsidRDefault="00E4165D"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C73C" w14:textId="77777777" w:rsidR="00840360" w:rsidRDefault="00840360">
      <w:r>
        <w:separator/>
      </w:r>
    </w:p>
  </w:endnote>
  <w:endnote w:type="continuationSeparator" w:id="0">
    <w:p w14:paraId="4019A013" w14:textId="77777777" w:rsidR="00840360" w:rsidRDefault="00840360">
      <w:r>
        <w:continuationSeparator/>
      </w:r>
    </w:p>
  </w:endnote>
  <w:endnote w:type="continuationNotice" w:id="1">
    <w:p w14:paraId="60DE5358" w14:textId="77777777" w:rsidR="00840360" w:rsidRDefault="00840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F213E" w14:textId="77777777" w:rsidR="00840360" w:rsidRDefault="00840360">
      <w:r>
        <w:separator/>
      </w:r>
    </w:p>
  </w:footnote>
  <w:footnote w:type="continuationSeparator" w:id="0">
    <w:p w14:paraId="6D64C5A4" w14:textId="77777777" w:rsidR="00840360" w:rsidRDefault="00840360">
      <w:r>
        <w:continuationSeparator/>
      </w:r>
    </w:p>
  </w:footnote>
  <w:footnote w:type="continuationNotice" w:id="1">
    <w:p w14:paraId="4D899D21" w14:textId="77777777" w:rsidR="00840360" w:rsidRDefault="00840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072EE"/>
    <w:rsid w:val="0001052B"/>
    <w:rsid w:val="00010952"/>
    <w:rsid w:val="00011E0F"/>
    <w:rsid w:val="000123D6"/>
    <w:rsid w:val="00012E3E"/>
    <w:rsid w:val="000160F4"/>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66D32"/>
    <w:rsid w:val="00071004"/>
    <w:rsid w:val="00072A23"/>
    <w:rsid w:val="0007461F"/>
    <w:rsid w:val="00075FA1"/>
    <w:rsid w:val="00077569"/>
    <w:rsid w:val="00077AE7"/>
    <w:rsid w:val="0008010F"/>
    <w:rsid w:val="00081B8D"/>
    <w:rsid w:val="000826BA"/>
    <w:rsid w:val="000839BC"/>
    <w:rsid w:val="00085BBE"/>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6C5B"/>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342C"/>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29A"/>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404"/>
    <w:rsid w:val="00294D33"/>
    <w:rsid w:val="002A286B"/>
    <w:rsid w:val="002A2BF2"/>
    <w:rsid w:val="002A33CA"/>
    <w:rsid w:val="002A40D0"/>
    <w:rsid w:val="002A54E2"/>
    <w:rsid w:val="002A5C0C"/>
    <w:rsid w:val="002A632F"/>
    <w:rsid w:val="002A7012"/>
    <w:rsid w:val="002A7CD1"/>
    <w:rsid w:val="002B0269"/>
    <w:rsid w:val="002B0D0C"/>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2DAA"/>
    <w:rsid w:val="003036D6"/>
    <w:rsid w:val="00304F52"/>
    <w:rsid w:val="00305409"/>
    <w:rsid w:val="00310EEA"/>
    <w:rsid w:val="00312503"/>
    <w:rsid w:val="0031388B"/>
    <w:rsid w:val="003138CC"/>
    <w:rsid w:val="00314104"/>
    <w:rsid w:val="00315BCB"/>
    <w:rsid w:val="00315FD9"/>
    <w:rsid w:val="00316352"/>
    <w:rsid w:val="003163C3"/>
    <w:rsid w:val="003173DF"/>
    <w:rsid w:val="003175FA"/>
    <w:rsid w:val="00321A75"/>
    <w:rsid w:val="00323EE5"/>
    <w:rsid w:val="00325189"/>
    <w:rsid w:val="00325F12"/>
    <w:rsid w:val="00326138"/>
    <w:rsid w:val="00331FEB"/>
    <w:rsid w:val="00332826"/>
    <w:rsid w:val="003336ED"/>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627"/>
    <w:rsid w:val="003D5C74"/>
    <w:rsid w:val="003D6499"/>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6CA2"/>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4CF"/>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0DE"/>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37150"/>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548F"/>
    <w:rsid w:val="00695808"/>
    <w:rsid w:val="0069596B"/>
    <w:rsid w:val="00695C10"/>
    <w:rsid w:val="006975EE"/>
    <w:rsid w:val="006A0945"/>
    <w:rsid w:val="006A0CB3"/>
    <w:rsid w:val="006A192E"/>
    <w:rsid w:val="006A2B6F"/>
    <w:rsid w:val="006A3F8D"/>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6E0E"/>
    <w:rsid w:val="00727FF1"/>
    <w:rsid w:val="00730997"/>
    <w:rsid w:val="00736C8E"/>
    <w:rsid w:val="00737048"/>
    <w:rsid w:val="00737714"/>
    <w:rsid w:val="00737BD7"/>
    <w:rsid w:val="0074014A"/>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7F7CA5"/>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360"/>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1CDF"/>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06DB0"/>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2563"/>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C695B"/>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1035"/>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6F83"/>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4E58"/>
    <w:rsid w:val="00C15501"/>
    <w:rsid w:val="00C1615A"/>
    <w:rsid w:val="00C20D16"/>
    <w:rsid w:val="00C215C9"/>
    <w:rsid w:val="00C21708"/>
    <w:rsid w:val="00C21BD8"/>
    <w:rsid w:val="00C2247E"/>
    <w:rsid w:val="00C231FC"/>
    <w:rsid w:val="00C2346E"/>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1FE0"/>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37E6"/>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6996"/>
    <w:rsid w:val="00DE34CF"/>
    <w:rsid w:val="00DE3A2E"/>
    <w:rsid w:val="00DE3DB9"/>
    <w:rsid w:val="00DE4EAC"/>
    <w:rsid w:val="00DE6A3D"/>
    <w:rsid w:val="00DE6C33"/>
    <w:rsid w:val="00DE7FBF"/>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4C3D"/>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165D"/>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71"/>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896"/>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2897</Words>
  <Characters>16516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15</cp:revision>
  <cp:lastPrinted>1900-01-01T05:00:00Z</cp:lastPrinted>
  <dcterms:created xsi:type="dcterms:W3CDTF">2025-10-31T11:31:00Z</dcterms:created>
  <dcterms:modified xsi:type="dcterms:W3CDTF">2025-11-07T08:04:00Z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